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D4873" w:rsidRPr="002D4873">
        <w:rPr>
          <w:b/>
          <w:i/>
          <w:noProof/>
          <w:sz w:val="28"/>
        </w:rPr>
        <w:t>R5-216893</w:t>
      </w:r>
      <w:r w:rsidR="001B21FD" w:rsidRPr="001B21FD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487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D4873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8CB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D4873" w:rsidP="00980556">
            <w:pPr>
              <w:pStyle w:val="CRCoverPage"/>
              <w:spacing w:after="0"/>
              <w:ind w:left="100"/>
              <w:rPr>
                <w:noProof/>
              </w:rPr>
            </w:pPr>
            <w:r w:rsidRPr="002D4873">
              <w:rPr>
                <w:noProof/>
                <w:lang w:eastAsia="zh-CN"/>
              </w:rPr>
              <w:t>TT analysis for PS RRM TC 6.1.1.5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487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4873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0658C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</w:t>
            </w:r>
            <w:r w:rsidR="00980556">
              <w:rPr>
                <w:noProof/>
                <w:lang w:eastAsia="zh-CN"/>
              </w:rPr>
              <w:t>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980556">
              <w:rPr>
                <w:noProof/>
                <w:lang w:eastAsia="zh-CN"/>
              </w:rPr>
              <w:t>5</w:t>
            </w:r>
          </w:p>
          <w:p w:rsidR="001B21FD" w:rsidRPr="004A220A" w:rsidRDefault="001B21FD" w:rsidP="001B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21FD">
              <w:rPr>
                <w:noProof/>
                <w:highlight w:val="yellow"/>
                <w:lang w:eastAsia="zh-CN"/>
              </w:rPr>
              <w:t>38.533 6.1.1.5 TT .zip file is added to attachment of 38.903.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54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54461" w:rsidP="00F5446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38.533 CR 1494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B2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1F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B21F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B21FD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1B21FD" w:rsidRPr="004A220A" w:rsidRDefault="001B21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indicate that 38.533 6.1.1.5 TT .zip file is added to attachment of 38.903.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1FD" w:rsidRDefault="001B21FD" w:rsidP="001B21F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B21FD" w:rsidRPr="006F14C9" w:rsidRDefault="001B21FD" w:rsidP="001B21FD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1B21FD" w:rsidRPr="001B21FD" w:rsidRDefault="001B21FD" w:rsidP="001B21FD">
      <w:r w:rsidRPr="001B21FD">
        <w:rPr>
          <w:highlight w:val="yellow"/>
        </w:rPr>
        <w:t>"</w:t>
      </w:r>
      <w:r w:rsidRPr="001B21FD">
        <w:rPr>
          <w:noProof/>
          <w:highlight w:val="yellow"/>
          <w:lang w:eastAsia="zh-CN"/>
        </w:rPr>
        <w:t>38.533 6.1.1.5 TT.zip</w:t>
      </w:r>
      <w:r w:rsidRPr="001B21FD">
        <w:rPr>
          <w:highlight w:val="yellow"/>
        </w:rPr>
        <w:t>"</w:t>
      </w:r>
    </w:p>
    <w:p w:rsidR="001B21FD" w:rsidRDefault="001B21FD" w:rsidP="001B21F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1" w:name="_GoBack"/>
      <w:bookmarkEnd w:id="1"/>
    </w:p>
    <w:p w:rsidR="001B21FD" w:rsidRPr="001B21FD" w:rsidRDefault="001B21FD" w:rsidP="001B21FD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1B21F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980556" w:rsidP="00980556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>
                <w:t>Int</w:t>
              </w:r>
            </w:ins>
            <w:ins w:id="13" w:author="Huawei" w:date="2021-10-25T22:56:00Z">
              <w:r>
                <w:t>er</w:t>
              </w:r>
            </w:ins>
            <w:ins w:id="14" w:author="Huawei" w:date="2021-10-25T22:51:00Z">
              <w:r w:rsidR="00F85EA5" w:rsidRPr="00C42018">
                <w:t>_Reselection_</w:t>
              </w:r>
            </w:ins>
            <w:ins w:id="15" w:author="Huawei" w:date="2021-10-25T22:56:00Z">
              <w:r>
                <w:t>Low_mobility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6" w:author="Huawei" w:date="2021-10-25T22:51:00Z"/>
              </w:rPr>
            </w:pPr>
            <w:ins w:id="17" w:author="Huawei" w:date="2021-10-25T22:51:00Z">
              <w:r w:rsidRPr="00C42018">
                <w:t>6.1.1.</w:t>
              </w:r>
            </w:ins>
            <w:ins w:id="18" w:author="Huawei" w:date="2021-10-25T22:56:00Z">
              <w:r w:rsidR="00980556">
                <w:t>5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9" w:author="Huawei" w:date="2021-10-25T22:51:00Z"/>
              </w:rPr>
            </w:pPr>
            <w:ins w:id="20" w:author="Huawei" w:date="2021-10-25T22:51:00Z">
              <w:r>
                <w:t>“38.533 6.1.1.</w:t>
              </w:r>
            </w:ins>
            <w:ins w:id="21" w:author="Huawei" w:date="2021-10-25T22:56:00Z">
              <w:r w:rsidR="00980556">
                <w:t>5</w:t>
              </w:r>
            </w:ins>
            <w:ins w:id="22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1:00Z">
              <w:r w:rsidRPr="00C42018">
                <w:t>“2 In</w:t>
              </w:r>
            </w:ins>
            <w:ins w:id="25" w:author="Huawei" w:date="2021-10-25T22:56:00Z">
              <w:r w:rsidR="00980556">
                <w:t>ter</w:t>
              </w:r>
            </w:ins>
            <w:ins w:id="26" w:author="Huawei" w:date="2021-10-25T22:51:00Z">
              <w:r w:rsidRPr="00C42018">
                <w:t xml:space="preserve">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2:00Z">
              <w:r>
                <w:t>2</w:t>
              </w:r>
            </w:ins>
            <w:ins w:id="29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30" w:author="Huawei" w:date="2021-10-25T22:51:00Z"/>
              </w:rPr>
            </w:pPr>
            <w:ins w:id="31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1B21F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9C2" w:rsidRDefault="00A669C2">
      <w:r>
        <w:separator/>
      </w:r>
    </w:p>
  </w:endnote>
  <w:endnote w:type="continuationSeparator" w:id="0">
    <w:p w:rsidR="00A669C2" w:rsidRDefault="00A6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9C2" w:rsidRDefault="00A669C2">
      <w:r>
        <w:separator/>
      </w:r>
    </w:p>
  </w:footnote>
  <w:footnote w:type="continuationSeparator" w:id="0">
    <w:p w:rsidR="00A669C2" w:rsidRDefault="00A66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21FD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4873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80556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669C2"/>
    <w:rsid w:val="00A7671C"/>
    <w:rsid w:val="00AA2CBC"/>
    <w:rsid w:val="00AB1476"/>
    <w:rsid w:val="00AC05E9"/>
    <w:rsid w:val="00AC5820"/>
    <w:rsid w:val="00AD1CD8"/>
    <w:rsid w:val="00B258BB"/>
    <w:rsid w:val="00B67B97"/>
    <w:rsid w:val="00B7439E"/>
    <w:rsid w:val="00B77782"/>
    <w:rsid w:val="00B835FF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778F5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00B50"/>
    <w:rsid w:val="00E13F3D"/>
    <w:rsid w:val="00E34898"/>
    <w:rsid w:val="00E70236"/>
    <w:rsid w:val="00EB09B7"/>
    <w:rsid w:val="00ED5CE0"/>
    <w:rsid w:val="00EE7D7C"/>
    <w:rsid w:val="00F11C6D"/>
    <w:rsid w:val="00F25D98"/>
    <w:rsid w:val="00F300FB"/>
    <w:rsid w:val="00F54461"/>
    <w:rsid w:val="00F671BC"/>
    <w:rsid w:val="00F85EA5"/>
    <w:rsid w:val="00FB387D"/>
    <w:rsid w:val="00FB6386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1BED7-A734-4EE5-8A9C-6541AC85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7</Pages>
  <Words>1600</Words>
  <Characters>9125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2021-11-10T15:01:00Z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(3)Ok22eTT+ercg0kOS63La7lNVskXO3ztfwU7xCcqzZSIyB1Teh20k4+tezIXIr7TRNPMBi35M
xRkm1DA/zSJBTrBLYwElWYQiYUyJfSmQllPtXYw/GKZastaXPOKwMKRYU9/He3dXeflf7A0U
2MtMupvJjGaz48T72S5iqXJt2hub2vKtpyVqkkOMX/3nnHc15pQRL1Xz8daNsy94NsegWhUi
rFJhFx6ULWqL4QU6wM</vt:lpwstr>
  </property>
  <property fmtid="{D5CDD505-2E9C-101B-9397-08002B2CF9AE}" pid="22" name="_2015_ms_pID_7253431">
    <vt:lpwstr>saDukIkaeDAY6+L3474Hwvi1DSORiNsc3uxZG6cRYhaKE3NREX4W4a
yTNuVCQssDtiOI9k5rj3k4dIIoR8bJ4mYCeUg2HZDui8MbrbVF42LtHRG/uxHbG4bInm/WbR
LK7Ho4kHxp+3bhBI/MwcgSp/FhnxPBf3oTBOEzsAqQ+Ak5I/xzm9b5uYbfIWMnWcgxXpoX/P
qP88MBUEFPUs2nhT8aVYp8nz/7KHZyCqTCGI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